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6D0FC415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C11CA0" w:rsidRPr="00C11CA0">
        <w:rPr>
          <w:b/>
          <w:i/>
          <w:noProof/>
          <w:sz w:val="28"/>
        </w:rPr>
        <w:t>R4-2016417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r w:rsidRPr="002D2319">
        <w:rPr>
          <w:rFonts w:cs="Arial"/>
          <w:b/>
          <w:sz w:val="24"/>
          <w:szCs w:val="28"/>
          <w:lang w:eastAsia="zh-CN"/>
        </w:rPr>
        <w:t>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2677E" w:rsidR="001E41F3" w:rsidRPr="002A7BDE" w:rsidRDefault="00C11CA0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BEBCD" w:rsidR="001E41F3" w:rsidRDefault="003431EF">
            <w:pPr>
              <w:pStyle w:val="CRCoverPage"/>
              <w:spacing w:after="0"/>
              <w:ind w:left="100"/>
              <w:rPr>
                <w:noProof/>
              </w:rPr>
            </w:pPr>
            <w:r w:rsidRPr="003431EF">
              <w:t>NR-U test cases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5299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DD041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D450" w:rsidR="001E41F3" w:rsidRDefault="00C11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55AF7" w:rsidR="00F32233" w:rsidRDefault="00F32233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test cases for NR-U which RAN4 plans to develop, the specification structure needs to be agreed for NR-U test cases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F3A02" w:rsidR="001A4238" w:rsidRDefault="00F3223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specification structure for NR-U test cases is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2619D" w:rsidR="001A4238" w:rsidRDefault="00F3223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specification structure for NR-U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D951A" w14:textId="77777777" w:rsidR="0050377E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clauses: </w:t>
            </w:r>
          </w:p>
          <w:p w14:paraId="03001793" w14:textId="77777777" w:rsidR="001A4238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A.9, A.9.1, A.9.2, A.9.3;</w:t>
            </w:r>
          </w:p>
          <w:p w14:paraId="63A606EA" w14:textId="77777777" w:rsidR="0050377E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A.10, A.10.1, A.10.2, A.10.3, A.10.4, A.10.5;</w:t>
            </w:r>
          </w:p>
          <w:p w14:paraId="5EEA08E3" w14:textId="7320749D" w:rsidR="0050377E" w:rsidRDefault="0050377E" w:rsidP="00503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A.11, A.11.1, A.11.2, A.11.3, A.11.4, A.11.5, A.11.6;</w:t>
            </w:r>
          </w:p>
          <w:p w14:paraId="2E8CC96B" w14:textId="29BFA628" w:rsidR="0050377E" w:rsidRDefault="0050377E" w:rsidP="00503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A.12, A.12.1, A.12.2, A.12.3, A.12.4, A.12.5.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E2DAC4" w14:textId="28D34726" w:rsidR="004B0A4C" w:rsidRPr="00752EEA" w:rsidRDefault="004B0A4C" w:rsidP="004B0A4C">
      <w:pPr>
        <w:pStyle w:val="Heading1"/>
        <w:ind w:left="0" w:firstLine="0"/>
        <w:rPr>
          <w:ins w:id="2" w:author="I. Siomina" w:date="2020-10-23T18:17:00Z"/>
        </w:rPr>
      </w:pPr>
      <w:ins w:id="3" w:author="I. Siomina" w:date="2020-10-23T18:17:00Z">
        <w:r w:rsidRPr="004B0A4C">
          <w:lastRenderedPageBreak/>
          <w:t>A.9</w:t>
        </w:r>
        <w:r w:rsidRPr="004B0A4C">
          <w:tab/>
        </w:r>
      </w:ins>
      <w:ins w:id="4" w:author="I. Siomina" w:date="2020-10-23T18:21:00Z">
        <w:r w:rsidR="009C46CF">
          <w:tab/>
        </w:r>
      </w:ins>
      <w:ins w:id="5" w:author="I. Siomina" w:date="2020-10-23T18:17:00Z">
        <w:r w:rsidRPr="004B0A4C">
          <w:t xml:space="preserve">NR </w:t>
        </w:r>
      </w:ins>
      <w:ins w:id="6" w:author="I. Siomina" w:date="2020-10-23T18:23:00Z">
        <w:r w:rsidR="007C4A17">
          <w:t>S</w:t>
        </w:r>
      </w:ins>
      <w:ins w:id="7" w:author="I. Siomina" w:date="2020-10-23T18:17:00Z">
        <w:r w:rsidRPr="004B0A4C">
          <w:t xml:space="preserve">tandalone </w:t>
        </w:r>
      </w:ins>
      <w:ins w:id="8" w:author="I. Siomina" w:date="2020-10-23T18:23:00Z">
        <w:r w:rsidR="007C4A17">
          <w:t>T</w:t>
        </w:r>
      </w:ins>
      <w:ins w:id="9" w:author="I. Siomina" w:date="2020-10-23T18:17:00Z">
        <w:r w:rsidRPr="004B0A4C">
          <w:t xml:space="preserve">ests with </w:t>
        </w:r>
        <w:proofErr w:type="spellStart"/>
        <w:r w:rsidRPr="004B0A4C">
          <w:t>SCell</w:t>
        </w:r>
        <w:proofErr w:type="spellEnd"/>
        <w:r w:rsidRPr="004B0A4C">
          <w:t xml:space="preserve"> under CCA and </w:t>
        </w:r>
        <w:proofErr w:type="spellStart"/>
        <w:r w:rsidRPr="004B0A4C">
          <w:t>PCell</w:t>
        </w:r>
        <w:proofErr w:type="spellEnd"/>
        <w:r w:rsidRPr="004B0A4C">
          <w:t xml:space="preserve"> in FR1</w:t>
        </w:r>
      </w:ins>
    </w:p>
    <w:p w14:paraId="73BF227D" w14:textId="2A75FB0C" w:rsidR="00CC63AA" w:rsidRPr="004E396D" w:rsidRDefault="00CC63AA" w:rsidP="0003248E">
      <w:pPr>
        <w:pStyle w:val="Heading2"/>
        <w:rPr>
          <w:ins w:id="10" w:author="I. Siomina" w:date="2020-10-23T18:23:00Z"/>
        </w:rPr>
      </w:pPr>
      <w:ins w:id="11" w:author="I. Siomina" w:date="2020-10-23T18:23:00Z">
        <w:r w:rsidRPr="004E396D">
          <w:t>A.</w:t>
        </w:r>
        <w:r>
          <w:t>9</w:t>
        </w:r>
        <w:r w:rsidRPr="004E396D">
          <w:t>.</w:t>
        </w:r>
        <w:r>
          <w:t>1</w:t>
        </w:r>
        <w:r w:rsidRPr="004E396D">
          <w:tab/>
        </w:r>
      </w:ins>
      <w:ins w:id="12" w:author="I. Siomina" w:date="2020-10-23T18:31:00Z">
        <w:r w:rsidR="0003248E">
          <w:t>Signalling characteristics</w:t>
        </w:r>
      </w:ins>
    </w:p>
    <w:p w14:paraId="069B03DC" w14:textId="4D500D00" w:rsidR="00CC63AA" w:rsidRPr="004E396D" w:rsidRDefault="00CC63AA" w:rsidP="00CC63AA">
      <w:pPr>
        <w:pStyle w:val="Heading2"/>
        <w:rPr>
          <w:ins w:id="13" w:author="I. Siomina" w:date="2020-10-23T18:23:00Z"/>
        </w:rPr>
      </w:pPr>
      <w:ins w:id="14" w:author="I. Siomina" w:date="2020-10-23T18:23:00Z">
        <w:r w:rsidRPr="004E396D">
          <w:t>A.</w:t>
        </w:r>
        <w:r>
          <w:t>9</w:t>
        </w:r>
        <w:r w:rsidRPr="004E396D">
          <w:t>.</w:t>
        </w:r>
      </w:ins>
      <w:ins w:id="15" w:author="I. Siomina" w:date="2020-10-23T18:31:00Z">
        <w:r w:rsidR="0003248E">
          <w:t>2</w:t>
        </w:r>
      </w:ins>
      <w:ins w:id="16" w:author="I. Siomina" w:date="2020-10-23T18:23:00Z">
        <w:r w:rsidRPr="004E396D">
          <w:tab/>
          <w:t>Measurement procedure</w:t>
        </w:r>
      </w:ins>
    </w:p>
    <w:p w14:paraId="03EFB883" w14:textId="55A3E93F" w:rsidR="00CC63AA" w:rsidRPr="004E396D" w:rsidRDefault="00CC63AA" w:rsidP="00CC63AA">
      <w:pPr>
        <w:pStyle w:val="Heading2"/>
        <w:rPr>
          <w:ins w:id="17" w:author="I. Siomina" w:date="2020-10-23T18:23:00Z"/>
        </w:rPr>
      </w:pPr>
      <w:ins w:id="18" w:author="I. Siomina" w:date="2020-10-23T18:23:00Z">
        <w:r w:rsidRPr="004E396D">
          <w:t>A.</w:t>
        </w:r>
        <w:r>
          <w:t>9</w:t>
        </w:r>
        <w:r w:rsidRPr="004E396D">
          <w:t>.</w:t>
        </w:r>
      </w:ins>
      <w:ins w:id="19" w:author="I. Siomina" w:date="2020-10-23T18:32:00Z">
        <w:r w:rsidR="0003248E">
          <w:t>3</w:t>
        </w:r>
      </w:ins>
      <w:ins w:id="20" w:author="I. Siomina" w:date="2020-10-23T18:23:00Z">
        <w:r w:rsidRPr="004E396D">
          <w:tab/>
          <w:t>Measurement performance</w:t>
        </w:r>
      </w:ins>
    </w:p>
    <w:p w14:paraId="4F884274" w14:textId="77777777" w:rsidR="004B0A4C" w:rsidRPr="004B0A4C" w:rsidRDefault="004B0A4C" w:rsidP="004B0A4C">
      <w:pPr>
        <w:rPr>
          <w:ins w:id="21" w:author="I. Siomina" w:date="2020-10-23T18:19:00Z"/>
        </w:rPr>
      </w:pPr>
    </w:p>
    <w:p w14:paraId="23EF5E02" w14:textId="33A3CBAF" w:rsidR="004B0A4C" w:rsidRDefault="004B0A4C" w:rsidP="004B0A4C">
      <w:pPr>
        <w:pStyle w:val="Heading1"/>
        <w:ind w:left="0" w:firstLine="0"/>
        <w:rPr>
          <w:ins w:id="22" w:author="I. Siomina" w:date="2020-10-23T18:19:00Z"/>
        </w:rPr>
      </w:pPr>
      <w:ins w:id="23" w:author="I. Siomina" w:date="2020-10-23T18:17:00Z">
        <w:r w:rsidRPr="004B0A4C">
          <w:t>A.10</w:t>
        </w:r>
        <w:r w:rsidRPr="007C4A17">
          <w:tab/>
        </w:r>
        <w:r w:rsidRPr="001D0698">
          <w:t xml:space="preserve">EN-DC </w:t>
        </w:r>
      </w:ins>
      <w:ins w:id="24" w:author="I. Siomina" w:date="2020-10-23T18:24:00Z">
        <w:r w:rsidR="007C4A17">
          <w:t>T</w:t>
        </w:r>
      </w:ins>
      <w:ins w:id="25" w:author="I. Siomina" w:date="2020-10-23T18:17:00Z">
        <w:r w:rsidRPr="007C4A17">
          <w:t xml:space="preserve">ests with </w:t>
        </w:r>
        <w:r w:rsidRPr="001D0698">
          <w:t xml:space="preserve">NR </w:t>
        </w:r>
        <w:proofErr w:type="spellStart"/>
        <w:r w:rsidRPr="001D0698">
          <w:t>PSCell</w:t>
        </w:r>
        <w:proofErr w:type="spellEnd"/>
        <w:r w:rsidRPr="001D0698">
          <w:t xml:space="preserve"> under</w:t>
        </w:r>
        <w:r w:rsidRPr="00917BC1">
          <w:t xml:space="preserve"> CCA</w:t>
        </w:r>
      </w:ins>
    </w:p>
    <w:p w14:paraId="5303150A" w14:textId="077E3488" w:rsidR="00CC63AA" w:rsidRDefault="00CC63AA" w:rsidP="00CC63AA">
      <w:pPr>
        <w:pStyle w:val="Heading2"/>
        <w:rPr>
          <w:ins w:id="26" w:author="I. Siomina" w:date="2020-10-23T18:37:00Z"/>
        </w:rPr>
      </w:pPr>
      <w:ins w:id="27" w:author="I. Siomina" w:date="2020-10-23T18:23:00Z">
        <w:r w:rsidRPr="004E396D">
          <w:t>A.</w:t>
        </w:r>
        <w:r>
          <w:t>10</w:t>
        </w:r>
        <w:r w:rsidRPr="004E396D">
          <w:t>.</w:t>
        </w:r>
      </w:ins>
      <w:ins w:id="28" w:author="I. Siomina" w:date="2020-10-23T18:33:00Z">
        <w:r w:rsidR="000533C0">
          <w:t>1</w:t>
        </w:r>
      </w:ins>
      <w:ins w:id="29" w:author="I. Siomina" w:date="2020-10-23T18:23:00Z">
        <w:r w:rsidRPr="004E396D">
          <w:tab/>
          <w:t>RRC_CONNECTED state mobility</w:t>
        </w:r>
      </w:ins>
    </w:p>
    <w:p w14:paraId="1BC6FC5D" w14:textId="72A631A3" w:rsidR="000533C0" w:rsidRPr="004E396D" w:rsidRDefault="000533C0" w:rsidP="000533C0">
      <w:pPr>
        <w:pStyle w:val="Heading2"/>
        <w:rPr>
          <w:ins w:id="30" w:author="I. Siomina" w:date="2020-10-23T18:33:00Z"/>
        </w:rPr>
      </w:pPr>
      <w:ins w:id="31" w:author="I. Siomina" w:date="2020-10-23T18:33:00Z">
        <w:r w:rsidRPr="004E396D">
          <w:t>A.</w:t>
        </w:r>
        <w:r>
          <w:t>10</w:t>
        </w:r>
        <w:r w:rsidRPr="004E396D">
          <w:t>.</w:t>
        </w:r>
      </w:ins>
      <w:ins w:id="32" w:author="I. Siomina" w:date="2020-10-23T18:37:00Z">
        <w:r w:rsidR="008860BF">
          <w:t>2</w:t>
        </w:r>
      </w:ins>
      <w:ins w:id="33" w:author="I. Siomina" w:date="2020-10-23T18:33:00Z">
        <w:r w:rsidRPr="004E396D">
          <w:tab/>
        </w:r>
        <w:r>
          <w:t>Timing</w:t>
        </w:r>
      </w:ins>
    </w:p>
    <w:p w14:paraId="6FEF2C06" w14:textId="491768DD" w:rsidR="000533C0" w:rsidRPr="004E396D" w:rsidRDefault="000533C0" w:rsidP="000533C0">
      <w:pPr>
        <w:pStyle w:val="Heading2"/>
        <w:rPr>
          <w:ins w:id="34" w:author="I. Siomina" w:date="2020-10-23T18:33:00Z"/>
        </w:rPr>
      </w:pPr>
      <w:ins w:id="35" w:author="I. Siomina" w:date="2020-10-23T18:33:00Z">
        <w:r w:rsidRPr="004E396D">
          <w:t>A.</w:t>
        </w:r>
        <w:r>
          <w:t>10</w:t>
        </w:r>
        <w:r w:rsidRPr="004E396D">
          <w:t>.</w:t>
        </w:r>
      </w:ins>
      <w:ins w:id="36" w:author="I. Siomina" w:date="2020-10-23T18:37:00Z">
        <w:r w:rsidR="008860BF">
          <w:t>3</w:t>
        </w:r>
      </w:ins>
      <w:ins w:id="37" w:author="I. Siomina" w:date="2020-10-23T18:33:00Z">
        <w:r w:rsidRPr="004E396D">
          <w:tab/>
        </w:r>
        <w:r>
          <w:t>Signalling characteristics</w:t>
        </w:r>
      </w:ins>
    </w:p>
    <w:p w14:paraId="384B0F74" w14:textId="13B43B28" w:rsidR="00CC63AA" w:rsidRPr="004E396D" w:rsidRDefault="00CC63AA" w:rsidP="00CC63AA">
      <w:pPr>
        <w:pStyle w:val="Heading2"/>
        <w:rPr>
          <w:ins w:id="38" w:author="I. Siomina" w:date="2020-10-23T18:23:00Z"/>
        </w:rPr>
      </w:pPr>
      <w:ins w:id="39" w:author="I. Siomina" w:date="2020-10-23T18:23:00Z">
        <w:r w:rsidRPr="004E396D">
          <w:t>A.</w:t>
        </w:r>
        <w:r>
          <w:t>10</w:t>
        </w:r>
        <w:r w:rsidRPr="004E396D">
          <w:t>.</w:t>
        </w:r>
      </w:ins>
      <w:ins w:id="40" w:author="I. Siomina" w:date="2020-10-23T18:37:00Z">
        <w:r w:rsidR="008860BF">
          <w:t>4</w:t>
        </w:r>
      </w:ins>
      <w:ins w:id="41" w:author="I. Siomina" w:date="2020-10-23T18:23:00Z">
        <w:r w:rsidRPr="004E396D">
          <w:tab/>
          <w:t>Measurement procedure</w:t>
        </w:r>
      </w:ins>
    </w:p>
    <w:p w14:paraId="329CA16B" w14:textId="47F2B1C1" w:rsidR="00CC63AA" w:rsidRPr="004E396D" w:rsidRDefault="00CC63AA" w:rsidP="00CC63AA">
      <w:pPr>
        <w:pStyle w:val="Heading2"/>
        <w:rPr>
          <w:ins w:id="42" w:author="I. Siomina" w:date="2020-10-23T18:23:00Z"/>
        </w:rPr>
      </w:pPr>
      <w:ins w:id="43" w:author="I. Siomina" w:date="2020-10-23T18:23:00Z">
        <w:r w:rsidRPr="004E396D">
          <w:t>A.</w:t>
        </w:r>
        <w:r>
          <w:t>10</w:t>
        </w:r>
        <w:r w:rsidRPr="004E396D">
          <w:t>.</w:t>
        </w:r>
      </w:ins>
      <w:ins w:id="44" w:author="I. Siomina" w:date="2020-10-23T18:37:00Z">
        <w:r w:rsidR="008860BF">
          <w:t>5</w:t>
        </w:r>
      </w:ins>
      <w:ins w:id="45" w:author="I. Siomina" w:date="2020-10-23T18:23:00Z">
        <w:r w:rsidRPr="004E396D">
          <w:tab/>
          <w:t>Measurement performance</w:t>
        </w:r>
      </w:ins>
    </w:p>
    <w:p w14:paraId="638EE64C" w14:textId="77777777" w:rsidR="00CC63AA" w:rsidRPr="004B0A4C" w:rsidRDefault="00CC63AA" w:rsidP="004B0A4C">
      <w:pPr>
        <w:rPr>
          <w:ins w:id="46" w:author="I. Siomina" w:date="2020-10-23T18:17:00Z"/>
        </w:rPr>
      </w:pPr>
    </w:p>
    <w:p w14:paraId="30F62D2C" w14:textId="5E282941" w:rsidR="004B0A4C" w:rsidRDefault="004B0A4C" w:rsidP="004B0A4C">
      <w:pPr>
        <w:pStyle w:val="Heading1"/>
        <w:ind w:left="0" w:firstLine="0"/>
        <w:rPr>
          <w:ins w:id="47" w:author="I. Siomina" w:date="2020-10-23T18:20:00Z"/>
        </w:rPr>
      </w:pPr>
      <w:ins w:id="48" w:author="I. Siomina" w:date="2020-10-23T18:17:00Z">
        <w:r w:rsidRPr="00752EEA">
          <w:t>A.11</w:t>
        </w:r>
        <w:r w:rsidRPr="00752EEA">
          <w:tab/>
        </w:r>
        <w:r w:rsidRPr="008159CD">
          <w:t>NR</w:t>
        </w:r>
        <w:r>
          <w:t>-U</w:t>
        </w:r>
        <w:r w:rsidRPr="008159CD">
          <w:t xml:space="preserve"> </w:t>
        </w:r>
      </w:ins>
      <w:ins w:id="49" w:author="I. Siomina" w:date="2020-10-23T18:24:00Z">
        <w:r w:rsidR="007C4A17">
          <w:t>S</w:t>
        </w:r>
      </w:ins>
      <w:ins w:id="50" w:author="I. Siomina" w:date="2020-10-23T18:17:00Z">
        <w:r w:rsidRPr="008159CD">
          <w:t xml:space="preserve">tandalone </w:t>
        </w:r>
      </w:ins>
      <w:ins w:id="51" w:author="I. Siomina" w:date="2020-10-23T18:24:00Z">
        <w:r w:rsidR="007C4A17">
          <w:t>T</w:t>
        </w:r>
      </w:ins>
      <w:ins w:id="52" w:author="I. Siomina" w:date="2020-10-23T18:17:00Z">
        <w:r w:rsidRPr="008159CD">
          <w:t xml:space="preserve">ests with NR </w:t>
        </w:r>
        <w:proofErr w:type="spellStart"/>
        <w:r w:rsidRPr="008159CD">
          <w:t>PCell</w:t>
        </w:r>
        <w:proofErr w:type="spellEnd"/>
        <w:r w:rsidRPr="008159CD">
          <w:t xml:space="preserve"> under CCA</w:t>
        </w:r>
      </w:ins>
    </w:p>
    <w:p w14:paraId="6AA350A5" w14:textId="4CE340E5" w:rsidR="00CC63AA" w:rsidRPr="004E396D" w:rsidRDefault="00CC63AA" w:rsidP="00CC63AA">
      <w:pPr>
        <w:pStyle w:val="Heading2"/>
        <w:rPr>
          <w:ins w:id="53" w:author="I. Siomina" w:date="2020-10-23T18:22:00Z"/>
        </w:rPr>
      </w:pPr>
      <w:ins w:id="54" w:author="I. Siomina" w:date="2020-10-23T18:22:00Z">
        <w:r w:rsidRPr="004E396D">
          <w:t>A.</w:t>
        </w:r>
        <w:r>
          <w:t>1</w:t>
        </w:r>
      </w:ins>
      <w:ins w:id="55" w:author="I. Siomina" w:date="2020-10-23T18:23:00Z">
        <w:r>
          <w:t>1</w:t>
        </w:r>
      </w:ins>
      <w:ins w:id="56" w:author="I. Siomina" w:date="2020-10-23T18:22:00Z">
        <w:r w:rsidRPr="004E396D">
          <w:t>.</w:t>
        </w:r>
        <w:r>
          <w:t>1</w:t>
        </w:r>
        <w:r w:rsidRPr="004E396D">
          <w:tab/>
          <w:t>RRC_IDLE state mobility</w:t>
        </w:r>
      </w:ins>
    </w:p>
    <w:p w14:paraId="04C7AF51" w14:textId="4B28DFA9" w:rsidR="00917BC1" w:rsidRDefault="00CC63AA" w:rsidP="00917BC1">
      <w:pPr>
        <w:pStyle w:val="Heading2"/>
        <w:rPr>
          <w:ins w:id="57" w:author="I. Siomina" w:date="2020-10-23T18:28:00Z"/>
        </w:rPr>
      </w:pPr>
      <w:ins w:id="58" w:author="I. Siomina" w:date="2020-10-23T18:22:00Z">
        <w:r w:rsidRPr="004E396D">
          <w:t>A.</w:t>
        </w:r>
        <w:r>
          <w:t>1</w:t>
        </w:r>
      </w:ins>
      <w:ins w:id="59" w:author="I. Siomina" w:date="2020-10-23T18:23:00Z">
        <w:r>
          <w:t>1</w:t>
        </w:r>
      </w:ins>
      <w:ins w:id="60" w:author="I. Siomina" w:date="2020-10-23T18:22:00Z">
        <w:r w:rsidRPr="004E396D">
          <w:t>.</w:t>
        </w:r>
        <w:r>
          <w:t>2</w:t>
        </w:r>
        <w:r w:rsidRPr="004E396D">
          <w:tab/>
          <w:t>RRC_CONNECTED state mobility</w:t>
        </w:r>
      </w:ins>
    </w:p>
    <w:p w14:paraId="7A19297D" w14:textId="25C09FF9" w:rsidR="00917BC1" w:rsidRDefault="00917BC1" w:rsidP="00A22854">
      <w:pPr>
        <w:pStyle w:val="Heading2"/>
        <w:rPr>
          <w:ins w:id="61" w:author="I. Siomina" w:date="2020-10-23T18:28:00Z"/>
        </w:rPr>
      </w:pPr>
      <w:ins w:id="62" w:author="I. Siomina" w:date="2020-10-23T18:28:00Z">
        <w:r>
          <w:t>A.11.3</w:t>
        </w:r>
        <w:r>
          <w:tab/>
          <w:t>Timing</w:t>
        </w:r>
      </w:ins>
    </w:p>
    <w:p w14:paraId="69C5DD56" w14:textId="23735788" w:rsidR="00917BC1" w:rsidRPr="00917BC1" w:rsidRDefault="00917BC1" w:rsidP="00A22854">
      <w:pPr>
        <w:pStyle w:val="Heading2"/>
        <w:rPr>
          <w:ins w:id="63" w:author="I. Siomina" w:date="2020-10-23T18:22:00Z"/>
        </w:rPr>
      </w:pPr>
      <w:ins w:id="64" w:author="I. Siomina" w:date="2020-10-23T18:28:00Z">
        <w:r>
          <w:t>A.11.4</w:t>
        </w:r>
        <w:r>
          <w:tab/>
          <w:t xml:space="preserve">Signalling </w:t>
        </w:r>
        <w:proofErr w:type="spellStart"/>
        <w:r>
          <w:t>caharacteristics</w:t>
        </w:r>
      </w:ins>
      <w:proofErr w:type="spellEnd"/>
    </w:p>
    <w:p w14:paraId="0A6B249F" w14:textId="70C4EC94" w:rsidR="00CC63AA" w:rsidRPr="004E396D" w:rsidRDefault="00CC63AA" w:rsidP="00CC63AA">
      <w:pPr>
        <w:pStyle w:val="Heading2"/>
        <w:rPr>
          <w:ins w:id="65" w:author="I. Siomina" w:date="2020-10-23T18:22:00Z"/>
        </w:rPr>
      </w:pPr>
      <w:ins w:id="66" w:author="I. Siomina" w:date="2020-10-23T18:22:00Z">
        <w:r w:rsidRPr="004E396D">
          <w:t>A.</w:t>
        </w:r>
        <w:r>
          <w:t>1</w:t>
        </w:r>
      </w:ins>
      <w:ins w:id="67" w:author="I. Siomina" w:date="2020-10-23T18:23:00Z">
        <w:r>
          <w:t>1</w:t>
        </w:r>
      </w:ins>
      <w:ins w:id="68" w:author="I. Siomina" w:date="2020-10-23T18:22:00Z">
        <w:r w:rsidRPr="004E396D">
          <w:t>.</w:t>
        </w:r>
      </w:ins>
      <w:ins w:id="69" w:author="I. Siomina" w:date="2020-10-23T18:29:00Z">
        <w:r w:rsidR="00917BC1">
          <w:t>5</w:t>
        </w:r>
      </w:ins>
      <w:ins w:id="70" w:author="I. Siomina" w:date="2020-10-23T18:22:00Z">
        <w:r w:rsidRPr="004E396D">
          <w:tab/>
          <w:t>Measurement procedure</w:t>
        </w:r>
      </w:ins>
    </w:p>
    <w:p w14:paraId="4B68A0A2" w14:textId="2CCEEB77" w:rsidR="00CC63AA" w:rsidRPr="004E396D" w:rsidRDefault="00CC63AA" w:rsidP="00CC63AA">
      <w:pPr>
        <w:pStyle w:val="Heading2"/>
        <w:rPr>
          <w:ins w:id="71" w:author="I. Siomina" w:date="2020-10-23T18:22:00Z"/>
        </w:rPr>
      </w:pPr>
      <w:ins w:id="72" w:author="I. Siomina" w:date="2020-10-23T18:22:00Z">
        <w:r w:rsidRPr="004E396D">
          <w:t>A.</w:t>
        </w:r>
        <w:r>
          <w:t>1</w:t>
        </w:r>
      </w:ins>
      <w:ins w:id="73" w:author="I. Siomina" w:date="2020-10-23T18:23:00Z">
        <w:r>
          <w:t>1</w:t>
        </w:r>
      </w:ins>
      <w:ins w:id="74" w:author="I. Siomina" w:date="2020-10-23T18:22:00Z">
        <w:r w:rsidRPr="004E396D">
          <w:t>.</w:t>
        </w:r>
      </w:ins>
      <w:ins w:id="75" w:author="I. Siomina" w:date="2020-10-23T18:30:00Z">
        <w:r w:rsidR="00917BC1">
          <w:t>6</w:t>
        </w:r>
      </w:ins>
      <w:ins w:id="76" w:author="I. Siomina" w:date="2020-10-23T18:22:00Z">
        <w:r w:rsidRPr="004E396D">
          <w:tab/>
          <w:t>Measurement performance</w:t>
        </w:r>
      </w:ins>
    </w:p>
    <w:p w14:paraId="50051A1B" w14:textId="77777777" w:rsidR="004B0A4C" w:rsidRPr="004B0A4C" w:rsidRDefault="004B0A4C" w:rsidP="004B0A4C">
      <w:pPr>
        <w:rPr>
          <w:ins w:id="77" w:author="I. Siomina" w:date="2020-10-23T18:17:00Z"/>
        </w:rPr>
      </w:pPr>
    </w:p>
    <w:p w14:paraId="6F2FBE88" w14:textId="173DD3B7" w:rsidR="004B0A4C" w:rsidRPr="005932B5" w:rsidRDefault="004B0A4C" w:rsidP="004B0A4C">
      <w:pPr>
        <w:pStyle w:val="Heading1"/>
        <w:ind w:left="0" w:firstLine="0"/>
        <w:rPr>
          <w:ins w:id="78" w:author="I. Siomina" w:date="2020-10-23T18:17:00Z"/>
        </w:rPr>
      </w:pPr>
      <w:ins w:id="79" w:author="I. Siomina" w:date="2020-10-23T18:17:00Z">
        <w:r w:rsidRPr="005932B5">
          <w:lastRenderedPageBreak/>
          <w:t>A.12</w:t>
        </w:r>
        <w:r w:rsidRPr="005932B5">
          <w:tab/>
          <w:t xml:space="preserve">E-UTRA </w:t>
        </w:r>
      </w:ins>
      <w:ins w:id="80" w:author="I. Siomina" w:date="2020-10-23T18:24:00Z">
        <w:r w:rsidR="007C4A17">
          <w:t>S</w:t>
        </w:r>
      </w:ins>
      <w:ins w:id="81" w:author="I. Siomina" w:date="2020-10-23T18:17:00Z">
        <w:r w:rsidRPr="005932B5">
          <w:t xml:space="preserve">tandalone </w:t>
        </w:r>
      </w:ins>
      <w:ins w:id="82" w:author="I. Siomina" w:date="2020-10-23T18:24:00Z">
        <w:r w:rsidR="007C4A17">
          <w:t>T</w:t>
        </w:r>
      </w:ins>
      <w:ins w:id="83" w:author="I. Siomina" w:date="2020-10-23T18:17:00Z">
        <w:r w:rsidRPr="005932B5">
          <w:t>ests with NR-U cells</w:t>
        </w:r>
      </w:ins>
    </w:p>
    <w:p w14:paraId="5AFAB6D2" w14:textId="4F5703F0" w:rsidR="00CC63AA" w:rsidRPr="004E396D" w:rsidRDefault="00CC63AA" w:rsidP="00CC63AA">
      <w:pPr>
        <w:pStyle w:val="Heading2"/>
        <w:rPr>
          <w:ins w:id="84" w:author="I. Siomina" w:date="2020-10-23T18:22:00Z"/>
        </w:rPr>
      </w:pPr>
      <w:ins w:id="85" w:author="I. Siomina" w:date="2020-10-23T18:22:00Z">
        <w:r w:rsidRPr="004E396D">
          <w:t>A.</w:t>
        </w:r>
        <w:r>
          <w:t>12</w:t>
        </w:r>
        <w:r w:rsidRPr="004E396D">
          <w:t>.</w:t>
        </w:r>
        <w:r>
          <w:t>1</w:t>
        </w:r>
        <w:r w:rsidRPr="004E396D">
          <w:tab/>
          <w:t>RRC_IDLE state mobility</w:t>
        </w:r>
      </w:ins>
    </w:p>
    <w:p w14:paraId="68483790" w14:textId="288BE5CC" w:rsidR="00CC63AA" w:rsidRDefault="00CC63AA" w:rsidP="00CC63AA">
      <w:pPr>
        <w:pStyle w:val="Heading2"/>
        <w:rPr>
          <w:ins w:id="86" w:author="I. Siomina" w:date="2020-10-23T18:36:00Z"/>
        </w:rPr>
      </w:pPr>
      <w:ins w:id="87" w:author="I. Siomina" w:date="2020-10-23T18:22:00Z">
        <w:r w:rsidRPr="004E396D">
          <w:t>A.</w:t>
        </w:r>
        <w:r>
          <w:t>12</w:t>
        </w:r>
        <w:r w:rsidRPr="004E396D">
          <w:t>.</w:t>
        </w:r>
        <w:r>
          <w:t>2</w:t>
        </w:r>
        <w:r w:rsidRPr="004E396D">
          <w:tab/>
          <w:t>RRC_CONNECTED state mobility</w:t>
        </w:r>
      </w:ins>
    </w:p>
    <w:p w14:paraId="6103B303" w14:textId="65B3AE1F" w:rsidR="00ED2561" w:rsidRPr="00917BC1" w:rsidRDefault="00ED2561" w:rsidP="00ED2561">
      <w:pPr>
        <w:pStyle w:val="Heading2"/>
        <w:rPr>
          <w:ins w:id="88" w:author="I. Siomina" w:date="2020-10-23T18:36:00Z"/>
        </w:rPr>
      </w:pPr>
      <w:ins w:id="89" w:author="I. Siomina" w:date="2020-10-23T18:36:00Z">
        <w:r>
          <w:t>A.12.3</w:t>
        </w:r>
        <w:r>
          <w:tab/>
          <w:t xml:space="preserve">Signalling </w:t>
        </w:r>
        <w:proofErr w:type="spellStart"/>
        <w:r>
          <w:t>caharacteristics</w:t>
        </w:r>
        <w:proofErr w:type="spellEnd"/>
      </w:ins>
    </w:p>
    <w:p w14:paraId="7AFBD194" w14:textId="621F1AF2" w:rsidR="00CC63AA" w:rsidRPr="004E396D" w:rsidRDefault="00CC63AA" w:rsidP="00CC63AA">
      <w:pPr>
        <w:pStyle w:val="Heading2"/>
        <w:rPr>
          <w:ins w:id="90" w:author="I. Siomina" w:date="2020-10-23T18:22:00Z"/>
        </w:rPr>
      </w:pPr>
      <w:ins w:id="91" w:author="I. Siomina" w:date="2020-10-23T18:22:00Z">
        <w:r w:rsidRPr="004E396D">
          <w:t>A.</w:t>
        </w:r>
        <w:r>
          <w:t>12</w:t>
        </w:r>
        <w:r w:rsidRPr="004E396D">
          <w:t>.</w:t>
        </w:r>
      </w:ins>
      <w:ins w:id="92" w:author="I. Siomina" w:date="2020-10-23T18:36:00Z">
        <w:r w:rsidR="00ED2561">
          <w:t>4</w:t>
        </w:r>
      </w:ins>
      <w:ins w:id="93" w:author="I. Siomina" w:date="2020-10-23T18:22:00Z">
        <w:r w:rsidRPr="004E396D">
          <w:tab/>
          <w:t>Measurement procedure</w:t>
        </w:r>
      </w:ins>
    </w:p>
    <w:p w14:paraId="0C404A59" w14:textId="2DF24505" w:rsidR="00CC63AA" w:rsidRPr="004E396D" w:rsidRDefault="00CC63AA" w:rsidP="00CC63AA">
      <w:pPr>
        <w:pStyle w:val="Heading2"/>
        <w:rPr>
          <w:ins w:id="94" w:author="I. Siomina" w:date="2020-10-23T18:22:00Z"/>
        </w:rPr>
      </w:pPr>
      <w:ins w:id="95" w:author="I. Siomina" w:date="2020-10-23T18:22:00Z">
        <w:r w:rsidRPr="004E396D">
          <w:t>A.</w:t>
        </w:r>
        <w:r>
          <w:t>12</w:t>
        </w:r>
        <w:r w:rsidRPr="004E396D">
          <w:t>.</w:t>
        </w:r>
      </w:ins>
      <w:ins w:id="96" w:author="I. Siomina" w:date="2020-10-23T18:36:00Z">
        <w:r w:rsidR="00ED2561">
          <w:t>5</w:t>
        </w:r>
      </w:ins>
      <w:ins w:id="97" w:author="I. Siomina" w:date="2020-10-23T18:22:00Z">
        <w:r w:rsidRPr="004E396D">
          <w:tab/>
          <w:t>Measurement performance</w:t>
        </w:r>
      </w:ins>
    </w:p>
    <w:p w14:paraId="28424F24" w14:textId="77777777" w:rsidR="004B0A4C" w:rsidRPr="004B0A4C" w:rsidRDefault="004B0A4C" w:rsidP="004B0A4C"/>
    <w:sectPr w:rsidR="004B0A4C" w:rsidRPr="004B0A4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B428C" w14:textId="77777777" w:rsidR="001D1BA9" w:rsidRDefault="001D1BA9">
      <w:r>
        <w:separator/>
      </w:r>
    </w:p>
  </w:endnote>
  <w:endnote w:type="continuationSeparator" w:id="0">
    <w:p w14:paraId="794C8D52" w14:textId="77777777" w:rsidR="001D1BA9" w:rsidRDefault="001D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B97E0" w14:textId="77777777" w:rsidR="001D1BA9" w:rsidRDefault="001D1BA9">
      <w:r>
        <w:separator/>
      </w:r>
    </w:p>
  </w:footnote>
  <w:footnote w:type="continuationSeparator" w:id="0">
    <w:p w14:paraId="6C21F4EA" w14:textId="77777777" w:rsidR="001D1BA9" w:rsidRDefault="001D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1D1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1D1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1894"/>
    <w:multiLevelType w:val="hybridMultilevel"/>
    <w:tmpl w:val="48381F28"/>
    <w:lvl w:ilvl="0" w:tplc="F36E823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22E4A"/>
    <w:rsid w:val="0003248E"/>
    <w:rsid w:val="0004100B"/>
    <w:rsid w:val="000533C0"/>
    <w:rsid w:val="000A6394"/>
    <w:rsid w:val="000B2FE3"/>
    <w:rsid w:val="000B7FED"/>
    <w:rsid w:val="000C038A"/>
    <w:rsid w:val="000C6598"/>
    <w:rsid w:val="000D44B3"/>
    <w:rsid w:val="00117CE7"/>
    <w:rsid w:val="001276E2"/>
    <w:rsid w:val="00137C79"/>
    <w:rsid w:val="001419EA"/>
    <w:rsid w:val="00145D43"/>
    <w:rsid w:val="00192C46"/>
    <w:rsid w:val="001A08B3"/>
    <w:rsid w:val="001A4238"/>
    <w:rsid w:val="001A7B60"/>
    <w:rsid w:val="001B52F0"/>
    <w:rsid w:val="001B7A65"/>
    <w:rsid w:val="001D0698"/>
    <w:rsid w:val="001D1BA9"/>
    <w:rsid w:val="001E41F3"/>
    <w:rsid w:val="001F72D2"/>
    <w:rsid w:val="0024741C"/>
    <w:rsid w:val="0026004D"/>
    <w:rsid w:val="002640DD"/>
    <w:rsid w:val="00275D12"/>
    <w:rsid w:val="00284FEB"/>
    <w:rsid w:val="002860C4"/>
    <w:rsid w:val="002A7BDE"/>
    <w:rsid w:val="002B5741"/>
    <w:rsid w:val="002E472E"/>
    <w:rsid w:val="00305409"/>
    <w:rsid w:val="00305773"/>
    <w:rsid w:val="00321916"/>
    <w:rsid w:val="003431EF"/>
    <w:rsid w:val="003609EF"/>
    <w:rsid w:val="0036231A"/>
    <w:rsid w:val="00374DD4"/>
    <w:rsid w:val="003E1A36"/>
    <w:rsid w:val="003E2154"/>
    <w:rsid w:val="00410371"/>
    <w:rsid w:val="004242F1"/>
    <w:rsid w:val="004B0A4C"/>
    <w:rsid w:val="004B75B7"/>
    <w:rsid w:val="0050289C"/>
    <w:rsid w:val="0050377E"/>
    <w:rsid w:val="0051580D"/>
    <w:rsid w:val="00547111"/>
    <w:rsid w:val="00592D74"/>
    <w:rsid w:val="005932B5"/>
    <w:rsid w:val="005C1C87"/>
    <w:rsid w:val="005E2C44"/>
    <w:rsid w:val="00621188"/>
    <w:rsid w:val="006257ED"/>
    <w:rsid w:val="00626535"/>
    <w:rsid w:val="00637906"/>
    <w:rsid w:val="006514CF"/>
    <w:rsid w:val="00665C47"/>
    <w:rsid w:val="00695808"/>
    <w:rsid w:val="006B46FB"/>
    <w:rsid w:val="006E141B"/>
    <w:rsid w:val="006E21FB"/>
    <w:rsid w:val="007176FF"/>
    <w:rsid w:val="00792342"/>
    <w:rsid w:val="007977A8"/>
    <w:rsid w:val="007B512A"/>
    <w:rsid w:val="007C2097"/>
    <w:rsid w:val="007C4A17"/>
    <w:rsid w:val="007D6A07"/>
    <w:rsid w:val="007F7259"/>
    <w:rsid w:val="007F73BA"/>
    <w:rsid w:val="008040A8"/>
    <w:rsid w:val="008142B4"/>
    <w:rsid w:val="008279FA"/>
    <w:rsid w:val="008358BA"/>
    <w:rsid w:val="008626E7"/>
    <w:rsid w:val="00870EE7"/>
    <w:rsid w:val="008860BF"/>
    <w:rsid w:val="008863B9"/>
    <w:rsid w:val="008A45A6"/>
    <w:rsid w:val="008F3789"/>
    <w:rsid w:val="008F686C"/>
    <w:rsid w:val="009148DE"/>
    <w:rsid w:val="00917BC1"/>
    <w:rsid w:val="00941E30"/>
    <w:rsid w:val="00972E07"/>
    <w:rsid w:val="009777D9"/>
    <w:rsid w:val="009869FF"/>
    <w:rsid w:val="00991B88"/>
    <w:rsid w:val="009A5753"/>
    <w:rsid w:val="009A579D"/>
    <w:rsid w:val="009C3C33"/>
    <w:rsid w:val="009C46CF"/>
    <w:rsid w:val="009E3297"/>
    <w:rsid w:val="009F734F"/>
    <w:rsid w:val="00A22854"/>
    <w:rsid w:val="00A246B6"/>
    <w:rsid w:val="00A26B62"/>
    <w:rsid w:val="00A47E70"/>
    <w:rsid w:val="00A50CF0"/>
    <w:rsid w:val="00A7671C"/>
    <w:rsid w:val="00AA0FFC"/>
    <w:rsid w:val="00AA2CBC"/>
    <w:rsid w:val="00AC5820"/>
    <w:rsid w:val="00AD1CD8"/>
    <w:rsid w:val="00B258BB"/>
    <w:rsid w:val="00B306D9"/>
    <w:rsid w:val="00B37278"/>
    <w:rsid w:val="00B67B97"/>
    <w:rsid w:val="00B968C8"/>
    <w:rsid w:val="00BA3EC5"/>
    <w:rsid w:val="00BA51D9"/>
    <w:rsid w:val="00BB5DFC"/>
    <w:rsid w:val="00BD279D"/>
    <w:rsid w:val="00BD6BB8"/>
    <w:rsid w:val="00C11CA0"/>
    <w:rsid w:val="00C66BA2"/>
    <w:rsid w:val="00C95985"/>
    <w:rsid w:val="00CC5026"/>
    <w:rsid w:val="00CC63AA"/>
    <w:rsid w:val="00CC68D0"/>
    <w:rsid w:val="00CC7298"/>
    <w:rsid w:val="00D03F9A"/>
    <w:rsid w:val="00D06D51"/>
    <w:rsid w:val="00D24991"/>
    <w:rsid w:val="00D50255"/>
    <w:rsid w:val="00D66520"/>
    <w:rsid w:val="00DA776A"/>
    <w:rsid w:val="00DB57AD"/>
    <w:rsid w:val="00DD041B"/>
    <w:rsid w:val="00DE2606"/>
    <w:rsid w:val="00DE34CF"/>
    <w:rsid w:val="00E13F3D"/>
    <w:rsid w:val="00E3231D"/>
    <w:rsid w:val="00E34898"/>
    <w:rsid w:val="00EB09B7"/>
    <w:rsid w:val="00ED2561"/>
    <w:rsid w:val="00EE7D7C"/>
    <w:rsid w:val="00F25D98"/>
    <w:rsid w:val="00F300FB"/>
    <w:rsid w:val="00F32233"/>
    <w:rsid w:val="00FB6386"/>
    <w:rsid w:val="00FD17F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1AE56DD-2CCC-4067-806E-F35A1AF1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435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51</cp:revision>
  <cp:lastPrinted>1899-12-31T23:00:00Z</cp:lastPrinted>
  <dcterms:created xsi:type="dcterms:W3CDTF">2020-10-19T11:59:00Z</dcterms:created>
  <dcterms:modified xsi:type="dcterms:W3CDTF">2020-10-23T19:44:00Z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